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21E10">
        <w:rPr>
          <w:b/>
          <w:noProof/>
          <w:sz w:val="24"/>
        </w:rPr>
        <w:t>8</w:t>
      </w:r>
      <w:r w:rsidR="001F3B88">
        <w:rPr>
          <w:b/>
          <w:noProof/>
          <w:sz w:val="24"/>
        </w:rPr>
        <w:t>968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5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B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B43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</w:t>
            </w:r>
            <w:r w:rsidR="00A50455">
              <w:rPr>
                <w:noProof/>
              </w:rPr>
              <w:t>n</w:t>
            </w:r>
            <w:r>
              <w:rPr>
                <w:noProof/>
              </w:rPr>
              <w:t xml:space="preserve"> to EPLMN list deletion for 5GMM cause #7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 w:rsidRPr="00984077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6DE0" w:rsidRDefault="001C6DE0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clear</w:t>
            </w:r>
            <w:r w:rsidR="006D5035">
              <w:rPr>
                <w:noProof/>
              </w:rPr>
              <w:t>l</w:t>
            </w:r>
            <w:r>
              <w:rPr>
                <w:noProof/>
              </w:rPr>
              <w:t>y specified for the reject ca</w:t>
            </w:r>
            <w:r w:rsidR="006D5035">
              <w:rPr>
                <w:noProof/>
              </w:rPr>
              <w:t>use handling of various procedu</w:t>
            </w:r>
            <w:r>
              <w:rPr>
                <w:noProof/>
              </w:rPr>
              <w:t>r</w:t>
            </w:r>
            <w:r w:rsidR="006D5035">
              <w:rPr>
                <w:noProof/>
              </w:rPr>
              <w:t>e</w:t>
            </w:r>
            <w:r>
              <w:rPr>
                <w:noProof/>
              </w:rPr>
              <w:t>s (registration update, service request) that the EPLMN list shall not be deleted for #7.</w:t>
            </w:r>
            <w:r w:rsidR="000844AD">
              <w:rPr>
                <w:noProof/>
              </w:rPr>
              <w:t xml:space="preserve"> However </w:t>
            </w:r>
            <w:r w:rsidR="00B85F73">
              <w:rPr>
                <w:noProof/>
              </w:rPr>
              <w:t>5.3.20.2 is not updated.</w:t>
            </w:r>
          </w:p>
          <w:p w:rsidR="00862C5D" w:rsidRDefault="006947E2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EPLMN list shall not be deleted for 5GMM cause #7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7161B4" w:rsidP="00716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the </w:t>
            </w:r>
            <w:r w:rsidR="001C6DE0">
              <w:rPr>
                <w:noProof/>
              </w:rPr>
              <w:t xml:space="preserve">deletion of EPLMN list </w:t>
            </w:r>
            <w:r>
              <w:rPr>
                <w:noProof/>
              </w:rPr>
              <w:t xml:space="preserve">is done only </w:t>
            </w:r>
            <w:r w:rsidR="001C6DE0">
              <w:rPr>
                <w:noProof/>
              </w:rPr>
              <w:t>for 5GMM cuase #</w:t>
            </w:r>
            <w:r>
              <w:rPr>
                <w:noProof/>
              </w:rPr>
              <w:t>3 and #6.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1C6DE0" w:rsidP="00DB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5.3.20.2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0844AD" w:rsidRDefault="000844AD" w:rsidP="000844AD">
      <w:pPr>
        <w:pStyle w:val="Heading4"/>
        <w:rPr>
          <w:lang w:eastAsia="ko-KR"/>
        </w:rPr>
      </w:pPr>
      <w:bookmarkStart w:id="3" w:name="_Toc20232586"/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3"/>
    </w:p>
    <w:p w:rsidR="000844AD" w:rsidRDefault="000844AD" w:rsidP="000844AD">
      <w:r w:rsidRPr="00CC0C94">
        <w:t xml:space="preserve">The UE </w:t>
      </w:r>
      <w:r>
        <w:t>shall maintain</w:t>
      </w:r>
      <w:r w:rsidRPr="00CC0C94">
        <w:t xml:space="preserve"> </w:t>
      </w:r>
    </w:p>
    <w:p w:rsidR="000844AD" w:rsidRDefault="000844AD" w:rsidP="000844AD">
      <w:pPr>
        <w:pStyle w:val="B1"/>
      </w:pPr>
      <w:r>
        <w:t>-</w:t>
      </w:r>
      <w:r>
        <w:tab/>
      </w:r>
      <w:proofErr w:type="gramStart"/>
      <w:r w:rsidRPr="00CC0C94">
        <w:t>a</w:t>
      </w:r>
      <w:proofErr w:type="gramEnd"/>
      <w:r w:rsidRPr="00CC0C94">
        <w:t xml:space="preserve"> list of PLMN-specific attempt counters</w:t>
      </w:r>
      <w:r>
        <w:t xml:space="preserve"> </w:t>
      </w:r>
      <w:r w:rsidRPr="00D03344">
        <w:t>(see 3GPP</w:t>
      </w:r>
      <w:r>
        <w:t> </w:t>
      </w:r>
      <w:r w:rsidRPr="00D03344" w:rsidDel="00E247F5">
        <w:t xml:space="preserve"> 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:rsidR="000844AD" w:rsidRDefault="000844AD" w:rsidP="000844AD">
      <w:pPr>
        <w:pStyle w:val="B1"/>
        <w:rPr>
          <w:noProof/>
        </w:rPr>
      </w:pPr>
      <w:r>
        <w:t>-</w:t>
      </w:r>
      <w:r>
        <w:tab/>
      </w:r>
      <w:proofErr w:type="gramStart"/>
      <w:r w:rsidRPr="00CC0C94">
        <w:t>a</w:t>
      </w:r>
      <w:proofErr w:type="gramEnd"/>
      <w:r w:rsidRPr="00CC0C94">
        <w:t xml:space="preserve">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:rsidR="000844AD" w:rsidRPr="00C807E2" w:rsidRDefault="000844AD" w:rsidP="000844AD">
      <w:pPr>
        <w:pStyle w:val="B1"/>
        <w:rPr>
          <w:noProof/>
        </w:rPr>
      </w:pPr>
      <w:r w:rsidRPr="00C807E2">
        <w:t>-</w:t>
      </w:r>
      <w:r w:rsidRPr="00C807E2">
        <w:tab/>
      </w:r>
      <w:proofErr w:type="gramStart"/>
      <w:r w:rsidRPr="00C807E2">
        <w:t>a</w:t>
      </w:r>
      <w:proofErr w:type="gramEnd"/>
      <w:r w:rsidRPr="00C807E2">
        <w:t xml:space="preserve">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:rsidR="000844AD" w:rsidRPr="00A16488" w:rsidRDefault="000844AD" w:rsidP="000844AD">
      <w:pPr>
        <w:pStyle w:val="B1"/>
      </w:pPr>
      <w:r w:rsidRPr="00C807E2">
        <w:t>-</w:t>
      </w:r>
      <w:r w:rsidRPr="00C807E2">
        <w:tab/>
      </w:r>
      <w:proofErr w:type="gramStart"/>
      <w:r w:rsidRPr="00C807E2">
        <w:t>a</w:t>
      </w:r>
      <w:proofErr w:type="gramEnd"/>
      <w:r w:rsidRPr="00C807E2">
        <w:t xml:space="preserve">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:rsidR="000844AD" w:rsidRPr="00CC0C94" w:rsidRDefault="000844AD" w:rsidP="000844A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:rsidR="000844AD" w:rsidRDefault="000844AD" w:rsidP="000844AD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:rsidR="000844AD" w:rsidRDefault="000844AD" w:rsidP="000844AD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:rsidR="000844AD" w:rsidRDefault="000844AD" w:rsidP="000844AD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:rsidR="000844AD" w:rsidRPr="00EF5380" w:rsidRDefault="000844AD" w:rsidP="000844AD">
      <w:r w:rsidRPr="00EF5380">
        <w:t>The UE implementation-specific maximum value for any of the above counters shall not be greater than 10.</w:t>
      </w:r>
    </w:p>
    <w:p w:rsidR="000844AD" w:rsidRDefault="000844AD" w:rsidP="000844AD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0844AD" w:rsidRPr="00CC0C94" w:rsidRDefault="000844AD" w:rsidP="000844AD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:rsidR="000844AD" w:rsidRPr="00CC0C94" w:rsidRDefault="000844AD" w:rsidP="000844AD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5G</w:t>
      </w:r>
      <w:r w:rsidRPr="00CC0C94">
        <w:t xml:space="preserve">MM cause value received is #3, #6 </w:t>
      </w:r>
      <w:r>
        <w:t>or #7</w:t>
      </w:r>
      <w:r w:rsidRPr="00CC0C94">
        <w:t>, and</w:t>
      </w:r>
    </w:p>
    <w:p w:rsidR="000844AD" w:rsidRDefault="000844AD" w:rsidP="000844AD">
      <w:pPr>
        <w:pStyle w:val="B2"/>
      </w:pPr>
      <w:r w:rsidRPr="00CC0C94">
        <w:t>a)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</w:t>
      </w:r>
      <w:r>
        <w:t xml:space="preserve">the 5GMM cause value is received over 3GPP access, </w:t>
      </w:r>
      <w:r w:rsidRPr="00CC0C94">
        <w:t xml:space="preserve">the UE shall: </w:t>
      </w:r>
    </w:p>
    <w:p w:rsidR="000844AD" w:rsidRDefault="000844AD" w:rsidP="000844AD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:rsidR="000844AD" w:rsidRPr="00CC0C94" w:rsidRDefault="000844AD" w:rsidP="000844AD">
      <w:pPr>
        <w:pStyle w:val="B4"/>
      </w:pPr>
      <w:r>
        <w:t>-</w:t>
      </w:r>
      <w:r>
        <w:tab/>
      </w:r>
      <w:proofErr w:type="gramStart"/>
      <w:r>
        <w:t>set</w:t>
      </w:r>
      <w:proofErr w:type="gramEnd"/>
      <w:r>
        <w:t xml:space="preserve"> the 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>
        <w:t xml:space="preserve"> for 3GPP access</w:t>
      </w:r>
      <w:r w:rsidRPr="00CC0C94">
        <w:t>;</w:t>
      </w:r>
    </w:p>
    <w:p w:rsidR="000844AD" w:rsidRPr="00CC0C94" w:rsidRDefault="000844AD" w:rsidP="000844AD">
      <w:pPr>
        <w:pStyle w:val="B4"/>
      </w:pPr>
      <w:r w:rsidRPr="00CC0C94">
        <w:t>-</w:t>
      </w:r>
      <w:r w:rsidRPr="00CC0C94">
        <w:tab/>
      </w:r>
      <w:ins w:id="4" w:author="Vishnu Preman" w:date="2019-10-29T13:42:00Z">
        <w:r w:rsidR="00036FB3">
          <w:t>if the 5G</w:t>
        </w:r>
        <w:r w:rsidR="00036FB3" w:rsidRPr="00232079">
          <w:t xml:space="preserve">MM cause value received is </w:t>
        </w:r>
        <w:r w:rsidR="00036FB3">
          <w:t>#3 or #6</w:t>
        </w:r>
      </w:ins>
      <w:ins w:id="5" w:author="Vishnu Preman" w:date="2019-10-29T13:25:00Z">
        <w:r w:rsidR="0084045C">
          <w:t xml:space="preserve">, </w:t>
        </w:r>
      </w:ins>
      <w:r w:rsidRPr="00CC0C94">
        <w:t>delete the list of equivalent PLMNs</w:t>
      </w:r>
      <w:r>
        <w:t xml:space="preserve"> if any</w:t>
      </w:r>
      <w:r w:rsidRPr="00CC0C94">
        <w:t>;</w:t>
      </w:r>
    </w:p>
    <w:p w:rsidR="000844AD" w:rsidRDefault="000844AD" w:rsidP="000844AD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:rsidR="000844AD" w:rsidRPr="00CC0C94" w:rsidRDefault="000844AD" w:rsidP="000844AD">
      <w:pPr>
        <w:pStyle w:val="B4"/>
      </w:pPr>
      <w:r w:rsidRPr="00232079"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:rsidR="000844AD" w:rsidRDefault="000844AD" w:rsidP="000844AD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:rsidR="000844AD" w:rsidRDefault="000844AD" w:rsidP="000844AD">
      <w:pPr>
        <w:pStyle w:val="B4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</w:t>
      </w:r>
      <w:r w:rsidRPr="00FA7096">
        <w:lastRenderedPageBreak/>
        <w:t>updating procedure is rejected with the EMM cause of the same value in a NAS message without integrity protection;</w:t>
      </w:r>
    </w:p>
    <w:p w:rsidR="000844AD" w:rsidRPr="00CC0C94" w:rsidRDefault="000844AD" w:rsidP="000844AD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0844AD" w:rsidRDefault="000844AD" w:rsidP="000844AD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:rsidR="000844AD" w:rsidRDefault="000844AD" w:rsidP="000844AD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0844AD" w:rsidRDefault="000844AD" w:rsidP="000844AD">
      <w:pPr>
        <w:pStyle w:val="B2"/>
      </w:pPr>
      <w:r>
        <w:t>b</w:t>
      </w:r>
      <w:r w:rsidRPr="00CC0C94">
        <w:t>)</w:t>
      </w:r>
      <w:r w:rsidRPr="00CC0C94">
        <w:tab/>
      </w:r>
      <w:proofErr w:type="gramStart"/>
      <w:r w:rsidRPr="00CC0C94">
        <w:t>if</w:t>
      </w:r>
      <w:proofErr w:type="gramEnd"/>
      <w:r w:rsidRPr="00CC0C94">
        <w:t xml:space="preserve"> </w:t>
      </w:r>
      <w:r>
        <w:t xml:space="preserve">the 5GMM cause value is received over non-3GPP access, </w:t>
      </w:r>
      <w:r w:rsidRPr="00CC0C94">
        <w:t>the UE shall:</w:t>
      </w:r>
    </w:p>
    <w:p w:rsidR="000844AD" w:rsidRDefault="000844AD" w:rsidP="000844AD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:rsidR="000844AD" w:rsidRDefault="000844AD" w:rsidP="000844AD">
      <w:pPr>
        <w:pStyle w:val="B4"/>
      </w:pPr>
      <w:r w:rsidRPr="00CA112E">
        <w:t>-</w:t>
      </w:r>
      <w:r w:rsidRPr="00CA112E">
        <w:tab/>
      </w:r>
      <w:proofErr w:type="gramStart"/>
      <w:r w:rsidRPr="00CA112E">
        <w:t>set</w:t>
      </w:r>
      <w:proofErr w:type="gramEnd"/>
      <w:r w:rsidRPr="00CA112E">
        <w:t xml:space="preserve"> the 5GS update status to 5U3 ROAMING NOT ALLOWED (and shall store it according to </w:t>
      </w:r>
      <w:proofErr w:type="spellStart"/>
      <w:r w:rsidRPr="00CA112E">
        <w:t>subclause</w:t>
      </w:r>
      <w:proofErr w:type="spellEnd"/>
      <w:r w:rsidRPr="00CA112E">
        <w:t xml:space="preserve"> 5.1.3.2.2) and shall delete the 5G-GUTI, last visited registered TAI, TAI list and </w:t>
      </w:r>
      <w:proofErr w:type="spellStart"/>
      <w:r w:rsidRPr="00CA112E">
        <w:t>ngKSI</w:t>
      </w:r>
      <w:proofErr w:type="spellEnd"/>
      <w:r w:rsidRPr="00CA112E">
        <w:t xml:space="preserve"> for non-3GPP access;</w:t>
      </w:r>
    </w:p>
    <w:p w:rsidR="000844AD" w:rsidRDefault="000844AD" w:rsidP="000844AD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:rsidR="000844AD" w:rsidRDefault="000844AD" w:rsidP="000844AD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:rsidR="000844AD" w:rsidRDefault="000844AD" w:rsidP="000844AD">
      <w:pPr>
        <w:pStyle w:val="NO"/>
      </w:pPr>
      <w:r>
        <w:t>NOTE 2: How to select another access point for non-3GPP access is implementation specific.</w:t>
      </w:r>
    </w:p>
    <w:p w:rsidR="000844AD" w:rsidRPr="00CC0C94" w:rsidRDefault="000844AD" w:rsidP="000844AD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t xml:space="preserve">proceed as specified in </w:t>
      </w:r>
      <w:proofErr w:type="spellStart"/>
      <w:r w:rsidRPr="00CC0C94">
        <w:t>subclau</w:t>
      </w:r>
      <w:r>
        <w:t>ses</w:t>
      </w:r>
      <w:proofErr w:type="spellEnd"/>
      <w:r>
        <w:t xml:space="preserve"> 5.5.1 </w:t>
      </w:r>
      <w:r w:rsidRPr="00CC0C94">
        <w:t>and 5.6.1;</w:t>
      </w:r>
    </w:p>
    <w:p w:rsidR="000844AD" w:rsidRDefault="000844AD" w:rsidP="000844AD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</w:t>
      </w:r>
    </w:p>
    <w:p w:rsidR="000844AD" w:rsidRDefault="000844AD" w:rsidP="000844AD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:rsidR="000844AD" w:rsidRDefault="000844AD" w:rsidP="000844AD">
      <w:pPr>
        <w:pStyle w:val="B2"/>
      </w:pPr>
      <w:r>
        <w:t>b</w:t>
      </w:r>
      <w:r w:rsidRPr="00F624CA">
        <w:t>)</w:t>
      </w:r>
      <w:r w:rsidRPr="00F624CA">
        <w:tab/>
      </w:r>
      <w:proofErr w:type="gramStart"/>
      <w:r w:rsidRPr="00F624CA">
        <w:t>if</w:t>
      </w:r>
      <w:proofErr w:type="gramEnd"/>
      <w:r w:rsidRPr="00F624CA">
        <w:t xml:space="preserve">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:rsidR="000844AD" w:rsidRDefault="000844AD" w:rsidP="000844AD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EHPLMN,</w:t>
      </w:r>
    </w:p>
    <w:p w:rsidR="000844AD" w:rsidRPr="00CC0C94" w:rsidRDefault="000844AD" w:rsidP="000844AD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5GMM cause value is received over 3GPP access, the UE shall</w:t>
      </w:r>
    </w:p>
    <w:p w:rsidR="000844AD" w:rsidRPr="00CC0C94" w:rsidRDefault="000844AD" w:rsidP="000844AD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:rsidR="000844AD" w:rsidRDefault="000844AD" w:rsidP="000844AD">
      <w:pPr>
        <w:pStyle w:val="B3"/>
      </w:pPr>
      <w:r w:rsidRPr="00FA7096">
        <w:t>-</w:t>
      </w:r>
      <w:r w:rsidRPr="00FA7096">
        <w:tab/>
        <w:t xml:space="preserve">if the UE is operating in single-registration mode, handle the EMM parameters EMM state, EPS update status, EPS attach attempt counter or tracking area updating attempt counter, 4G-GUTI, TAI list, </w:t>
      </w:r>
      <w:proofErr w:type="spellStart"/>
      <w:r w:rsidRPr="00FA7096">
        <w:t>eKSI</w:t>
      </w:r>
      <w:proofErr w:type="spellEnd"/>
      <w:r w:rsidRPr="00FA7096">
        <w:t xml:space="preserve"> as specified in 3GPP TS 24.301 [15] for the case when the EPS attach or tracking area updating procedure is rejected with the EMM cause of the same value in a NAS message without integrity protection;</w:t>
      </w:r>
    </w:p>
    <w:p w:rsidR="000844AD" w:rsidRDefault="000844AD" w:rsidP="000844AD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 and enter the state 5G</w:t>
      </w:r>
      <w:r w:rsidRPr="00CC0C94">
        <w:t>MM-DEREGISTERED.LIMITED-SERVICE;</w:t>
      </w:r>
      <w:r>
        <w:t xml:space="preserve"> and</w:t>
      </w:r>
    </w:p>
    <w:p w:rsidR="000844AD" w:rsidRDefault="000844AD" w:rsidP="000844AD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21</w:t>
      </w:r>
      <w:r w:rsidRPr="00CC0C94">
        <w:t>];</w:t>
      </w:r>
      <w:r>
        <w:t xml:space="preserve"> and as a UE implementation option, the UE may perform registration attempt over </w:t>
      </w:r>
      <w:r>
        <w:lastRenderedPageBreak/>
        <w:t>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:rsidR="000844AD" w:rsidRDefault="000844AD" w:rsidP="000844AD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5GMM cause value is received over non-3GPP access, the UE shall</w:t>
      </w:r>
    </w:p>
    <w:p w:rsidR="000844AD" w:rsidRPr="00CC0C94" w:rsidRDefault="000844AD" w:rsidP="000844AD">
      <w:pPr>
        <w:pStyle w:val="B3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</w:t>
      </w:r>
      <w:r>
        <w:t>5GS update status to 5</w:t>
      </w:r>
      <w:r w:rsidRPr="00CC0C94">
        <w:t>U3 ROAMING NOT ALLOWED (and shall store i</w:t>
      </w:r>
      <w:r>
        <w:t xml:space="preserve">t according to </w:t>
      </w:r>
      <w:proofErr w:type="spellStart"/>
      <w:r>
        <w:t>subclause</w:t>
      </w:r>
      <w:proofErr w:type="spellEnd"/>
      <w:r>
        <w:t>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:rsidR="000844AD" w:rsidRDefault="000844AD" w:rsidP="000844AD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:rsidR="000844AD" w:rsidRPr="00CC0C94" w:rsidRDefault="000844AD" w:rsidP="000844AD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</w:t>
      </w:r>
      <w:proofErr w:type="spellStart"/>
      <w:r>
        <w:t>subclause</w:t>
      </w:r>
      <w:proofErr w:type="spellEnd"/>
      <w:r>
        <w:t xml:space="preserve"> 5.5.1 </w:t>
      </w:r>
      <w:r w:rsidRPr="00CC0C94">
        <w:t>and 5.6.1,</w:t>
      </w:r>
    </w:p>
    <w:p w:rsidR="000844AD" w:rsidRDefault="000844AD" w:rsidP="000844AD">
      <w:pPr>
        <w:pStyle w:val="B2"/>
        <w:ind w:left="1135" w:hanging="288"/>
      </w:pPr>
      <w:r>
        <w:t>-</w:t>
      </w:r>
      <w:r>
        <w:tab/>
      </w:r>
      <w:r w:rsidRPr="00CC0C94">
        <w:t xml:space="preserve">if the </w:t>
      </w:r>
      <w:r>
        <w:t xml:space="preserve">message was received via 3GPP access and if the </w:t>
      </w:r>
      <w:r w:rsidRPr="00CC0C94">
        <w:t>PLMN-specific attempt counter for the PLMN sending the reject message has a value less than a UE implementation-specific maximum value, the UE shall increment the PLMN-specific attempt counter for the PLMN;</w:t>
      </w:r>
      <w:r>
        <w:t xml:space="preserve"> or</w:t>
      </w:r>
    </w:p>
    <w:p w:rsidR="000844AD" w:rsidRDefault="000844AD" w:rsidP="000844AD">
      <w:pPr>
        <w:pStyle w:val="B2"/>
        <w:ind w:left="1135" w:hanging="288"/>
      </w:pPr>
      <w:r>
        <w:t>-</w:t>
      </w:r>
      <w:r>
        <w:tab/>
        <w:t>if the message was received via non-3GPP access and if the 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:rsidR="000844AD" w:rsidRDefault="000844AD" w:rsidP="000844AD">
      <w:pPr>
        <w:pStyle w:val="B1"/>
      </w:pPr>
      <w:r>
        <w:t>5)</w:t>
      </w:r>
      <w:r>
        <w:tab/>
      </w:r>
      <w:proofErr w:type="gramStart"/>
      <w:r>
        <w:t>if</w:t>
      </w:r>
      <w:proofErr w:type="gramEnd"/>
      <w:r>
        <w:t xml:space="preserve">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:rsidR="000844AD" w:rsidRPr="00CC0C94" w:rsidRDefault="000844AD" w:rsidP="000844AD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</w:t>
      </w:r>
      <w:proofErr w:type="spellStart"/>
      <w:r>
        <w:t>subclauses</w:t>
      </w:r>
      <w:proofErr w:type="spellEnd"/>
      <w:r>
        <w:t xml:space="preserve">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:rsidR="000844AD" w:rsidRPr="00CC0C94" w:rsidRDefault="000844AD" w:rsidP="000844AD">
      <w:pPr>
        <w:outlineLvl w:val="0"/>
      </w:pPr>
      <w:r>
        <w:t>Upon expiry of timer T3247</w:t>
      </w:r>
      <w:r w:rsidRPr="00CC0C94">
        <w:t>, the UE shall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  <w:t>erase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>erase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</w:p>
    <w:p w:rsidR="000844AD" w:rsidRDefault="000844AD" w:rsidP="000844AD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</w:r>
      <w:proofErr w:type="gramStart"/>
      <w:r w:rsidRPr="00CC0C94">
        <w:t>set</w:t>
      </w:r>
      <w:proofErr w:type="gramEnd"/>
      <w:r w:rsidRPr="00CC0C94">
        <w:t xml:space="preserve">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</w:p>
    <w:p w:rsidR="000844AD" w:rsidRPr="00CC0C94" w:rsidRDefault="000844AD" w:rsidP="000844AD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:rsidR="000844AD" w:rsidRDefault="000844AD" w:rsidP="000844AD">
      <w:pPr>
        <w:pStyle w:val="B1"/>
      </w:pPr>
      <w:r w:rsidRPr="00232079">
        <w:t>-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USIM to valid for non-EPS services, if</w:t>
      </w:r>
    </w:p>
    <w:p w:rsidR="000844AD" w:rsidRDefault="000844AD" w:rsidP="000844AD">
      <w:pPr>
        <w:pStyle w:val="B2"/>
      </w:pPr>
      <w:r w:rsidRPr="00232079">
        <w:t>-</w:t>
      </w:r>
      <w:r w:rsidRPr="00232079">
        <w:tab/>
      </w:r>
      <w:proofErr w:type="gramStart"/>
      <w:r w:rsidRPr="00232079">
        <w:t>the</w:t>
      </w:r>
      <w:proofErr w:type="gramEnd"/>
      <w:r w:rsidRPr="00232079">
        <w:t xml:space="preserve"> counter for "SIM/USIM considered invalid for non-GPRS services" events has a value less than a UE implementation-specific maximum value;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 xml:space="preserve">MN from the forbidden PLMN list; </w:t>
      </w:r>
    </w:p>
    <w:p w:rsidR="000844AD" w:rsidRDefault="000844AD" w:rsidP="000844AD">
      <w:pPr>
        <w:pStyle w:val="B1"/>
      </w:pPr>
      <w:r w:rsidRPr="00CC0C94">
        <w:lastRenderedPageBreak/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:rsidR="000844AD" w:rsidRDefault="000844AD" w:rsidP="000844AD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:rsidR="000844AD" w:rsidRPr="00CC0C94" w:rsidRDefault="000844AD" w:rsidP="000844AD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:rsidR="000844AD" w:rsidRDefault="000844AD" w:rsidP="000844AD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:rsidR="000844AD" w:rsidRDefault="000844AD" w:rsidP="000844AD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:rsidR="000844AD" w:rsidRDefault="000844AD" w:rsidP="000844AD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:rsidR="008E2202" w:rsidRDefault="008E2202" w:rsidP="00504501">
      <w:pPr>
        <w:jc w:val="center"/>
        <w:rPr>
          <w:noProof/>
        </w:rPr>
      </w:pPr>
    </w:p>
    <w:p w:rsidR="008E2202" w:rsidRDefault="008E2202" w:rsidP="008E220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E2202" w:rsidRDefault="008E2202" w:rsidP="008E2202">
      <w:pPr>
        <w:jc w:val="center"/>
        <w:rPr>
          <w:noProof/>
        </w:rPr>
      </w:pPr>
    </w:p>
    <w:p w:rsidR="008E2202" w:rsidRDefault="008E2202" w:rsidP="008E220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21A" w:rsidRDefault="0001721A">
      <w:r>
        <w:separator/>
      </w:r>
    </w:p>
  </w:endnote>
  <w:endnote w:type="continuationSeparator" w:id="0">
    <w:p w:rsidR="0001721A" w:rsidRDefault="0001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21A" w:rsidRDefault="0001721A">
      <w:r>
        <w:separator/>
      </w:r>
    </w:p>
  </w:footnote>
  <w:footnote w:type="continuationSeparator" w:id="0">
    <w:p w:rsidR="0001721A" w:rsidRDefault="00017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1A"/>
    <w:rsid w:val="00022E4A"/>
    <w:rsid w:val="00036FB3"/>
    <w:rsid w:val="00074618"/>
    <w:rsid w:val="000844AD"/>
    <w:rsid w:val="00092429"/>
    <w:rsid w:val="000A1F6F"/>
    <w:rsid w:val="000A6394"/>
    <w:rsid w:val="000B1EE7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C6DE0"/>
    <w:rsid w:val="001E41F3"/>
    <w:rsid w:val="001F3B88"/>
    <w:rsid w:val="002052A8"/>
    <w:rsid w:val="00227EAD"/>
    <w:rsid w:val="0026004D"/>
    <w:rsid w:val="002630B7"/>
    <w:rsid w:val="002640DD"/>
    <w:rsid w:val="00275D12"/>
    <w:rsid w:val="00284FEB"/>
    <w:rsid w:val="002860C4"/>
    <w:rsid w:val="002979D8"/>
    <w:rsid w:val="002B5741"/>
    <w:rsid w:val="002F2A07"/>
    <w:rsid w:val="002F2B78"/>
    <w:rsid w:val="00305409"/>
    <w:rsid w:val="003609EF"/>
    <w:rsid w:val="0036231A"/>
    <w:rsid w:val="00374DD4"/>
    <w:rsid w:val="003E1A36"/>
    <w:rsid w:val="00404B96"/>
    <w:rsid w:val="00410371"/>
    <w:rsid w:val="004242F1"/>
    <w:rsid w:val="004B75B7"/>
    <w:rsid w:val="004E1669"/>
    <w:rsid w:val="00504501"/>
    <w:rsid w:val="0051580D"/>
    <w:rsid w:val="00521E10"/>
    <w:rsid w:val="00534BE0"/>
    <w:rsid w:val="00547111"/>
    <w:rsid w:val="00570453"/>
    <w:rsid w:val="00592D74"/>
    <w:rsid w:val="005A505A"/>
    <w:rsid w:val="005E2C44"/>
    <w:rsid w:val="00621188"/>
    <w:rsid w:val="006257ED"/>
    <w:rsid w:val="0066246A"/>
    <w:rsid w:val="006947E2"/>
    <w:rsid w:val="00695808"/>
    <w:rsid w:val="006B46FB"/>
    <w:rsid w:val="006B5308"/>
    <w:rsid w:val="006B6782"/>
    <w:rsid w:val="006D5035"/>
    <w:rsid w:val="006E21FB"/>
    <w:rsid w:val="0070575A"/>
    <w:rsid w:val="007161B4"/>
    <w:rsid w:val="00792342"/>
    <w:rsid w:val="007977A8"/>
    <w:rsid w:val="007B512A"/>
    <w:rsid w:val="007C2097"/>
    <w:rsid w:val="007D6A07"/>
    <w:rsid w:val="007F7259"/>
    <w:rsid w:val="008040A8"/>
    <w:rsid w:val="00807CC4"/>
    <w:rsid w:val="008202F2"/>
    <w:rsid w:val="008279FA"/>
    <w:rsid w:val="0084045C"/>
    <w:rsid w:val="008626E7"/>
    <w:rsid w:val="00862C5D"/>
    <w:rsid w:val="00870EE7"/>
    <w:rsid w:val="008863B9"/>
    <w:rsid w:val="008A45A6"/>
    <w:rsid w:val="008E2202"/>
    <w:rsid w:val="008F686C"/>
    <w:rsid w:val="009148DE"/>
    <w:rsid w:val="00915FBB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2CBF"/>
    <w:rsid w:val="00A47E70"/>
    <w:rsid w:val="00A50455"/>
    <w:rsid w:val="00A50CF0"/>
    <w:rsid w:val="00A542A2"/>
    <w:rsid w:val="00A7671C"/>
    <w:rsid w:val="00AA2CBC"/>
    <w:rsid w:val="00AA5900"/>
    <w:rsid w:val="00AA6450"/>
    <w:rsid w:val="00AC5820"/>
    <w:rsid w:val="00AD1CD8"/>
    <w:rsid w:val="00B258BB"/>
    <w:rsid w:val="00B67B97"/>
    <w:rsid w:val="00B85F73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37F2E"/>
    <w:rsid w:val="00D50255"/>
    <w:rsid w:val="00D66520"/>
    <w:rsid w:val="00D6691D"/>
    <w:rsid w:val="00D938DF"/>
    <w:rsid w:val="00DA3849"/>
    <w:rsid w:val="00DB7FFC"/>
    <w:rsid w:val="00DE34CF"/>
    <w:rsid w:val="00DF4B43"/>
    <w:rsid w:val="00E13F3D"/>
    <w:rsid w:val="00E34898"/>
    <w:rsid w:val="00E8079D"/>
    <w:rsid w:val="00EB09B7"/>
    <w:rsid w:val="00EE7D7C"/>
    <w:rsid w:val="00F11C2B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844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844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44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3411A-F166-436E-A130-B81BDF35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2259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48</cp:revision>
  <cp:lastPrinted>1900-01-01T08:00:00Z</cp:lastPrinted>
  <dcterms:created xsi:type="dcterms:W3CDTF">2018-11-05T09:14:00Z</dcterms:created>
  <dcterms:modified xsi:type="dcterms:W3CDTF">2019-11-14T20:15:00Z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